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F2DAA" w14:textId="6433A7C7" w:rsidR="007676BB" w:rsidRPr="00301803" w:rsidRDefault="007676BB" w:rsidP="00656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871792">
        <w:fldChar w:fldCharType="begin"/>
      </w:r>
      <w:r w:rsidR="00871792">
        <w:instrText xml:space="preserve"> DOCPROPERTY  TSG/WGRef  \* MERGEFORMAT </w:instrText>
      </w:r>
      <w:r w:rsidR="00871792">
        <w:fldChar w:fldCharType="separate"/>
      </w:r>
      <w:r>
        <w:rPr>
          <w:b/>
          <w:noProof/>
          <w:sz w:val="24"/>
        </w:rPr>
        <w:t>RAN4</w:t>
      </w:r>
      <w:r w:rsidR="0087179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301803">
        <w:rPr>
          <w:b/>
          <w:noProof/>
          <w:sz w:val="24"/>
        </w:rPr>
        <w:t>10</w:t>
      </w:r>
      <w:r w:rsidR="00C151EA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begin"/>
      </w:r>
      <w:r w:rsidRPr="00301803"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B192B" w:rsidRPr="009B192B">
        <w:rPr>
          <w:b/>
          <w:noProof/>
          <w:sz w:val="24"/>
        </w:rPr>
        <w:t>R4-</w:t>
      </w:r>
      <w:r w:rsidR="009E1AC2" w:rsidRPr="009B192B">
        <w:rPr>
          <w:b/>
          <w:noProof/>
          <w:sz w:val="24"/>
        </w:rPr>
        <w:t>21</w:t>
      </w:r>
      <w:r w:rsidR="009E1AC2">
        <w:rPr>
          <w:b/>
          <w:noProof/>
          <w:sz w:val="24"/>
        </w:rPr>
        <w:t>17444</w:t>
      </w:r>
    </w:p>
    <w:p w14:paraId="680CBAEE" w14:textId="4B6C2D3A" w:rsidR="00C151EA" w:rsidRDefault="00C151EA" w:rsidP="00C151EA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Electronic Meeting, November 01-12</w:t>
      </w:r>
      <w:r w:rsidRPr="00B23518">
        <w:rPr>
          <w:rFonts w:cs="Arial"/>
          <w:sz w:val="24"/>
          <w:szCs w:val="24"/>
          <w:lang w:eastAsia="zh-CN"/>
        </w:rPr>
        <w:t>, 2021</w:t>
      </w:r>
    </w:p>
    <w:p w14:paraId="100FF213" w14:textId="77777777" w:rsidR="00C151EA" w:rsidRPr="00B23518" w:rsidRDefault="00C151EA" w:rsidP="00C151EA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03AF47" w:rsidR="001E41F3" w:rsidRPr="00A34930" w:rsidRDefault="001E41F3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C8C7E2" w:rsidR="001E41F3" w:rsidRPr="00A34930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57321C" w:rsidR="001E41F3" w:rsidRPr="00A34930" w:rsidRDefault="0087179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7904">
              <w:rPr>
                <w:b/>
                <w:noProof/>
                <w:sz w:val="28"/>
              </w:rPr>
              <w:t>16</w:t>
            </w:r>
            <w:r w:rsidR="00A87904" w:rsidRPr="00410371">
              <w:rPr>
                <w:b/>
                <w:noProof/>
                <w:sz w:val="28"/>
              </w:rPr>
              <w:t>.</w:t>
            </w:r>
            <w:r w:rsidR="00C151EA">
              <w:rPr>
                <w:b/>
                <w:noProof/>
                <w:sz w:val="28"/>
              </w:rPr>
              <w:t>9</w:t>
            </w:r>
            <w:r w:rsidR="00A87904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ECED79" w:rsidR="001E41F3" w:rsidRDefault="00C151EA">
            <w:pPr>
              <w:pStyle w:val="CRCoverPage"/>
              <w:spacing w:after="0"/>
              <w:ind w:left="100"/>
              <w:rPr>
                <w:noProof/>
              </w:rPr>
            </w:pPr>
            <w:r w:rsidRPr="00C151EA">
              <w:t>Draft CR on MTTD for inter-band async NR-DC 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8A2D90" w:rsidR="001E41F3" w:rsidRDefault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1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151EA" w:rsidRDefault="00C151EA" w:rsidP="00C15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CFC778" w:rsidR="00C151EA" w:rsidRPr="00C151EA" w:rsidRDefault="00C151EA" w:rsidP="00C151EA">
            <w:pPr>
              <w:pStyle w:val="CRCoverPage"/>
              <w:spacing w:after="0"/>
              <w:ind w:left="100"/>
              <w:rPr>
                <w:noProof/>
                <w:sz w:val="21"/>
                <w:szCs w:val="21"/>
              </w:rPr>
            </w:pPr>
            <w:r w:rsidRPr="00C151EA">
              <w:rPr>
                <w:sz w:val="21"/>
                <w:szCs w:val="21"/>
              </w:rPr>
              <w:fldChar w:fldCharType="begin"/>
            </w:r>
            <w:r w:rsidRPr="00C151EA">
              <w:rPr>
                <w:sz w:val="21"/>
                <w:szCs w:val="21"/>
                <w:lang w:val="en-US"/>
              </w:rPr>
              <w:instrText xml:space="preserve"> DOCPROPERTY  RelatedWis  \* MERGEFORMAT </w:instrText>
            </w:r>
            <w:r w:rsidRPr="00C151EA">
              <w:rPr>
                <w:sz w:val="21"/>
                <w:szCs w:val="21"/>
              </w:rPr>
              <w:fldChar w:fldCharType="separate"/>
            </w:r>
            <w:proofErr w:type="spellStart"/>
            <w:r w:rsidRPr="00C151EA">
              <w:rPr>
                <w:rFonts w:cs="Arial"/>
                <w:color w:val="000000"/>
                <w:sz w:val="21"/>
                <w:szCs w:val="21"/>
                <w:lang w:val="en-US"/>
              </w:rPr>
              <w:t>LTE_NR_DC_CA_enh</w:t>
            </w:r>
            <w:proofErr w:type="spellEnd"/>
            <w:r w:rsidRPr="00C151EA">
              <w:rPr>
                <w:rFonts w:cs="Arial"/>
                <w:color w:val="000000"/>
                <w:sz w:val="21"/>
                <w:szCs w:val="21"/>
                <w:lang w:val="en-US"/>
              </w:rPr>
              <w:t>-Core</w:t>
            </w:r>
            <w:r w:rsidRPr="00C151EA">
              <w:rPr>
                <w:noProof/>
                <w:sz w:val="21"/>
                <w:szCs w:val="21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151EA" w:rsidRDefault="00C151EA" w:rsidP="00C151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151EA" w:rsidRDefault="00C151EA" w:rsidP="00C151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EC7732" w:rsidR="00C151EA" w:rsidRDefault="00871792" w:rsidP="00C151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151EA">
              <w:rPr>
                <w:noProof/>
              </w:rPr>
              <w:t>2021-09-26</w:t>
            </w:r>
            <w:r>
              <w:rPr>
                <w:noProof/>
              </w:rPr>
              <w:fldChar w:fldCharType="end"/>
            </w:r>
          </w:p>
        </w:tc>
      </w:tr>
      <w:tr w:rsidR="00C151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151EA" w:rsidRDefault="00C151EA" w:rsidP="00C15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151EA" w:rsidRDefault="00C151EA" w:rsidP="00C15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151EA" w:rsidRDefault="00C151EA" w:rsidP="00C15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151EA" w:rsidRDefault="00C151EA" w:rsidP="00C15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151EA" w:rsidRDefault="00C151EA" w:rsidP="00C15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1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151EA" w:rsidRDefault="00C151EA" w:rsidP="00C15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FEEE4" w:rsidR="00C151EA" w:rsidRPr="00A34930" w:rsidRDefault="00C151EA" w:rsidP="00C151E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151EA" w:rsidRDefault="00C151EA" w:rsidP="00C151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151EA" w:rsidRDefault="00C151EA" w:rsidP="00C151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ACD079" w:rsidR="00C151EA" w:rsidRDefault="00871792" w:rsidP="00C151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151E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C151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151EA" w:rsidRDefault="00C151EA" w:rsidP="00C151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151EA" w:rsidRDefault="00C151EA" w:rsidP="00C151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151EA" w:rsidRDefault="00C151EA" w:rsidP="00C151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C151EA" w:rsidRPr="007C2097" w:rsidRDefault="00C151EA" w:rsidP="00C151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151EA" w14:paraId="7FBEB8E7" w14:textId="77777777" w:rsidTr="00547111">
        <w:tc>
          <w:tcPr>
            <w:tcW w:w="1843" w:type="dxa"/>
          </w:tcPr>
          <w:p w14:paraId="44A3A604" w14:textId="77777777" w:rsidR="00C151EA" w:rsidRDefault="00C151EA" w:rsidP="00C15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151EA" w:rsidRDefault="00C151EA" w:rsidP="00C15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1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51EA" w:rsidRDefault="00C151EA" w:rsidP="00C15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02C5D4" w:rsidR="00C151EA" w:rsidRDefault="00C151EA" w:rsidP="00C151EA">
            <w:pPr>
              <w:pStyle w:val="CRCoverPage"/>
              <w:spacing w:after="0"/>
              <w:rPr>
                <w:noProof/>
              </w:rPr>
            </w:pPr>
            <w:r>
              <w:t xml:space="preserve">The 120kHz SCS case is missing in current MTTD requirement for </w:t>
            </w:r>
            <w:r w:rsidRPr="00C151EA">
              <w:t>inter-band async NR-DC</w:t>
            </w:r>
            <w:r>
              <w:t>.</w:t>
            </w:r>
          </w:p>
        </w:tc>
      </w:tr>
      <w:tr w:rsidR="00C151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151EA" w:rsidRDefault="00C151EA" w:rsidP="00C15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51EA" w:rsidRDefault="00C151EA" w:rsidP="00C15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1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1EA" w:rsidRDefault="00C151EA" w:rsidP="00C15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C661D4" w:rsidR="00C151EA" w:rsidRPr="00F51587" w:rsidRDefault="00C151EA" w:rsidP="00C151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 w:eastAsia="fr-FR"/>
              </w:rPr>
              <w:t>Specify the</w:t>
            </w:r>
            <w:r w:rsidRPr="00C151EA">
              <w:t xml:space="preserve"> </w:t>
            </w:r>
            <w:r w:rsidRPr="00C151EA">
              <w:rPr>
                <w:rFonts w:ascii="Arial" w:hAnsi="Arial" w:cs="Arial"/>
                <w:lang w:eastAsia="fr-FR"/>
              </w:rPr>
              <w:t>MTTD requirement for inter-band async NR-DC</w:t>
            </w:r>
            <w:r>
              <w:rPr>
                <w:rFonts w:ascii="Arial" w:hAnsi="Arial" w:cs="Arial"/>
                <w:lang w:val="en-US" w:eastAsia="fr-FR"/>
              </w:rPr>
              <w:t xml:space="preserve"> for 120kHz case.</w:t>
            </w:r>
          </w:p>
        </w:tc>
      </w:tr>
      <w:tr w:rsidR="00C151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51EA" w:rsidRDefault="00C151EA" w:rsidP="00C15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1EA" w:rsidRDefault="00C151EA" w:rsidP="00C15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1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51EA" w:rsidRDefault="00C151EA" w:rsidP="00C15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CB74E2" w:rsidR="00C151EA" w:rsidRDefault="00C151EA" w:rsidP="00C151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120kHz SCS case is missing in current MTTD requirement for </w:t>
            </w:r>
            <w:r w:rsidRPr="00C151EA">
              <w:t>inter-band async NR-DC</w:t>
            </w:r>
            <w:r>
              <w:t>.</w:t>
            </w:r>
          </w:p>
        </w:tc>
      </w:tr>
      <w:tr w:rsidR="00C151EA" w14:paraId="034AF533" w14:textId="77777777" w:rsidTr="00547111">
        <w:tc>
          <w:tcPr>
            <w:tcW w:w="2694" w:type="dxa"/>
            <w:gridSpan w:val="2"/>
          </w:tcPr>
          <w:p w14:paraId="39D9EB5B" w14:textId="77777777" w:rsidR="00C151EA" w:rsidRDefault="00C151EA" w:rsidP="00C15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51EA" w:rsidRDefault="00C151EA" w:rsidP="00C15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1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51EA" w:rsidRDefault="00C151EA" w:rsidP="00C15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32EA7D" w:rsidR="00C151EA" w:rsidRDefault="00C151EA" w:rsidP="00C15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7.5.6</w:t>
            </w:r>
          </w:p>
        </w:tc>
      </w:tr>
      <w:tr w:rsidR="00C151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51EA" w:rsidRDefault="00C151EA" w:rsidP="00C15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51EA" w:rsidRDefault="00C151EA" w:rsidP="00C15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1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51EA" w:rsidRDefault="00C151EA" w:rsidP="00C15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51EA" w:rsidRDefault="00C151EA" w:rsidP="00C15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51EA" w:rsidRDefault="00C151EA" w:rsidP="00C15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51EA" w:rsidRDefault="00C151EA" w:rsidP="00C151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51EA" w:rsidRDefault="00C151EA" w:rsidP="00C151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1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51EA" w:rsidRDefault="00C151EA" w:rsidP="00C15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51EA" w:rsidRDefault="00C151EA" w:rsidP="00C15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C151EA" w:rsidRDefault="00C151EA" w:rsidP="00C15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51EA" w:rsidRDefault="00C151EA" w:rsidP="00C151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51EA" w:rsidRDefault="00C151EA" w:rsidP="00C151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1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51EA" w:rsidRDefault="00C151EA" w:rsidP="00C151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51EA" w:rsidRDefault="00C151EA" w:rsidP="00C15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A2F2A" w:rsidR="00C151EA" w:rsidRDefault="00C151EA" w:rsidP="00C15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51EA" w:rsidRDefault="00C151EA" w:rsidP="00C151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51EA" w:rsidRDefault="00C151EA" w:rsidP="00C151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1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51EA" w:rsidRDefault="00C151EA" w:rsidP="00C151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51EA" w:rsidRDefault="00C151EA" w:rsidP="00C15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C151EA" w:rsidRDefault="00C151EA" w:rsidP="00C15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51EA" w:rsidRDefault="00C151EA" w:rsidP="00C151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51EA" w:rsidRDefault="00C151EA" w:rsidP="00C151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1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51EA" w:rsidRDefault="00C151EA" w:rsidP="00C151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51EA" w:rsidRDefault="00C151EA" w:rsidP="00C151EA">
            <w:pPr>
              <w:pStyle w:val="CRCoverPage"/>
              <w:spacing w:after="0"/>
              <w:rPr>
                <w:noProof/>
              </w:rPr>
            </w:pPr>
          </w:p>
        </w:tc>
      </w:tr>
      <w:tr w:rsidR="00C151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51EA" w:rsidRDefault="00C151EA" w:rsidP="00C15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151EA" w:rsidRDefault="00C151EA" w:rsidP="00C151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1E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151EA" w:rsidRPr="008863B9" w:rsidRDefault="00C151EA" w:rsidP="00C15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51EA" w:rsidRPr="008863B9" w:rsidRDefault="00C151EA" w:rsidP="00C151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1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51EA" w:rsidRDefault="00C151EA" w:rsidP="00C15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151EA" w:rsidRDefault="00C151EA" w:rsidP="00C151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A46AE" w14:textId="77777777" w:rsidR="00A87904" w:rsidRPr="00217569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bookmarkEnd w:id="1"/>
    <w:bookmarkEnd w:id="2"/>
    <w:p w14:paraId="57B743EF" w14:textId="77777777" w:rsidR="00C151EA" w:rsidRPr="009C5807" w:rsidRDefault="00C151EA" w:rsidP="00C151EA">
      <w:pPr>
        <w:pStyle w:val="Heading3"/>
        <w:rPr>
          <w:lang w:eastAsia="ko-KR"/>
        </w:rPr>
      </w:pPr>
      <w:r w:rsidRPr="009C5807">
        <w:rPr>
          <w:lang w:eastAsia="ko-KR"/>
        </w:rPr>
        <w:t>7.5.</w:t>
      </w:r>
      <w:r w:rsidRPr="009C5807">
        <w:rPr>
          <w:rFonts w:eastAsia="Malgun Gothic"/>
          <w:lang w:eastAsia="ko-KR"/>
        </w:rPr>
        <w:t>6</w:t>
      </w:r>
      <w:r w:rsidRPr="009C5807">
        <w:rPr>
          <w:lang w:eastAsia="ko-KR"/>
        </w:rPr>
        <w:tab/>
        <w:t xml:space="preserve">Minimum Requirements for inter-band NR </w:t>
      </w:r>
      <w:r w:rsidRPr="009C5807">
        <w:rPr>
          <w:rFonts w:eastAsia="Malgun Gothic"/>
          <w:lang w:eastAsia="ko-KR"/>
        </w:rPr>
        <w:t>DC</w:t>
      </w:r>
    </w:p>
    <w:p w14:paraId="2CB60EB4" w14:textId="1A1E90D7" w:rsidR="00C151EA" w:rsidRPr="009C5807" w:rsidRDefault="00C151EA" w:rsidP="00C151EA">
      <w:pPr>
        <w:rPr>
          <w:rFonts w:eastAsia="Malgun Gothic" w:cs="v4.2.0"/>
          <w:lang w:eastAsia="zh-CN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 maximum uplink transmission timing difference between </w:t>
      </w:r>
      <w:proofErr w:type="spellStart"/>
      <w:r w:rsidRPr="009C5807">
        <w:rPr>
          <w:rFonts w:cs="v4.2.0"/>
        </w:rPr>
        <w:t>PCell</w:t>
      </w:r>
      <w:proofErr w:type="spellEnd"/>
      <w:r w:rsidRPr="009C5807">
        <w:rPr>
          <w:rFonts w:cs="v4.2.0"/>
        </w:rPr>
        <w:t xml:space="preserve"> and </w:t>
      </w:r>
      <w:proofErr w:type="spellStart"/>
      <w:r w:rsidRPr="009C5807">
        <w:rPr>
          <w:rFonts w:cs="v4.2.0"/>
        </w:rPr>
        <w:t>PSCell</w:t>
      </w:r>
      <w:proofErr w:type="spellEnd"/>
      <w:r w:rsidRPr="009C5807">
        <w:rPr>
          <w:rFonts w:cs="v4.2.0"/>
        </w:rPr>
        <w:t xml:space="preserve"> as shown in Table 7.5.</w:t>
      </w:r>
      <w:r w:rsidRPr="009C5807">
        <w:rPr>
          <w:rFonts w:eastAsia="Malgun Gothic" w:cs="v4.2.0"/>
          <w:lang w:eastAsia="ko-KR"/>
        </w:rPr>
        <w:t>6</w:t>
      </w:r>
      <w:r w:rsidRPr="009C5807">
        <w:rPr>
          <w:rFonts w:cs="v4.2.0"/>
        </w:rPr>
        <w:t>-</w:t>
      </w:r>
      <w:r w:rsidRPr="009C5807">
        <w:rPr>
          <w:rFonts w:cs="v4.2.0"/>
          <w:lang w:eastAsia="zh-CN"/>
        </w:rPr>
        <w:t xml:space="preserve">1 </w:t>
      </w:r>
      <w:r w:rsidRPr="009C5807">
        <w:rPr>
          <w:rFonts w:cs="v4.2.0"/>
        </w:rPr>
        <w:t xml:space="preserve">provided that the UE indicates that it is capable of synchronous </w:t>
      </w:r>
      <w:r w:rsidRPr="009C5807">
        <w:rPr>
          <w:rFonts w:cs="v4.2.0"/>
          <w:lang w:eastAsia="zh-CN"/>
        </w:rPr>
        <w:t>NR DC only</w:t>
      </w:r>
      <w:r w:rsidRPr="009C5807">
        <w:rPr>
          <w:rFonts w:cs="v4.2.0"/>
        </w:rPr>
        <w:t xml:space="preserve"> [</w:t>
      </w:r>
      <w:del w:id="3" w:author="Apple, Jerry Cui" w:date="2021-10-10T12:22:00Z">
        <w:r w:rsidRPr="009C5807" w:rsidDel="00F669E5">
          <w:rPr>
            <w:rFonts w:cs="v4.2.0"/>
          </w:rPr>
          <w:delText>16</w:delText>
        </w:r>
      </w:del>
      <w:ins w:id="4" w:author="Apple, Jerry Cui" w:date="2021-10-10T12:22:00Z">
        <w:r w:rsidR="00F669E5">
          <w:rPr>
            <w:rFonts w:cs="v4.2.0"/>
          </w:rPr>
          <w:t>14</w:t>
        </w:r>
      </w:ins>
      <w:r w:rsidRPr="009C5807">
        <w:rPr>
          <w:rFonts w:cs="v4.2.0"/>
        </w:rPr>
        <w:t>].</w:t>
      </w:r>
    </w:p>
    <w:p w14:paraId="5F5ED1ED" w14:textId="77777777" w:rsidR="00C151EA" w:rsidRPr="009C5807" w:rsidRDefault="00C151EA" w:rsidP="00C151EA">
      <w:pPr>
        <w:pStyle w:val="TH"/>
      </w:pPr>
      <w:r w:rsidRPr="009C5807">
        <w:t>Table 7.</w:t>
      </w:r>
      <w:r w:rsidRPr="009C5807">
        <w:rPr>
          <w:rFonts w:eastAsia="Malgun Gothic"/>
          <w:lang w:eastAsia="zh-CN"/>
        </w:rPr>
        <w:t>5</w:t>
      </w:r>
      <w:r w:rsidRPr="009C5807">
        <w:t>.</w:t>
      </w:r>
      <w:r w:rsidRPr="009C5807">
        <w:rPr>
          <w:rFonts w:eastAsia="Malgun Gothic"/>
          <w:lang w:eastAsia="ko-KR"/>
        </w:rPr>
        <w:t>6</w:t>
      </w:r>
      <w:r w:rsidRPr="009C5807">
        <w:t>-</w:t>
      </w:r>
      <w:r w:rsidRPr="009C5807">
        <w:rPr>
          <w:rFonts w:eastAsia="Malgun Gothic"/>
          <w:lang w:eastAsia="zh-CN"/>
        </w:rPr>
        <w:t>1:</w:t>
      </w:r>
      <w:r w:rsidRPr="009C5807">
        <w:t xml:space="preserve"> Maximum </w:t>
      </w:r>
      <w:r w:rsidRPr="009C5807">
        <w:rPr>
          <w:rFonts w:hint="eastAsia"/>
          <w:lang w:eastAsia="ko-KR"/>
        </w:rPr>
        <w:t xml:space="preserve">uplink </w:t>
      </w:r>
      <w:r w:rsidRPr="009C5807">
        <w:rPr>
          <w:rFonts w:eastAsia="Malgun Gothic"/>
          <w:lang w:eastAsia="zh-CN"/>
        </w:rPr>
        <w:t>transmission</w:t>
      </w:r>
      <w:r w:rsidRPr="009C5807">
        <w:t xml:space="preserve"> timing difference requirement for inter-band synchronous </w:t>
      </w:r>
      <w:r w:rsidRPr="009C5807">
        <w:rPr>
          <w:rFonts w:hint="eastAsia"/>
          <w:lang w:eastAsia="ko-KR"/>
        </w:rPr>
        <w:t>NR 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126"/>
        <w:gridCol w:w="3003"/>
      </w:tblGrid>
      <w:tr w:rsidR="00C151EA" w:rsidRPr="009C5807" w14:paraId="572972B1" w14:textId="77777777" w:rsidTr="003202EB">
        <w:trPr>
          <w:jc w:val="center"/>
        </w:trPr>
        <w:tc>
          <w:tcPr>
            <w:tcW w:w="2251" w:type="dxa"/>
            <w:gridSpan w:val="2"/>
            <w:shd w:val="clear" w:color="auto" w:fill="auto"/>
          </w:tcPr>
          <w:p w14:paraId="53A85653" w14:textId="77777777" w:rsidR="00C151EA" w:rsidRPr="009C5807" w:rsidRDefault="00C151EA" w:rsidP="003202EB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Frequency Range</w:t>
            </w:r>
          </w:p>
        </w:tc>
        <w:tc>
          <w:tcPr>
            <w:tcW w:w="3003" w:type="dxa"/>
            <w:tcBorders>
              <w:bottom w:val="nil"/>
            </w:tcBorders>
            <w:shd w:val="clear" w:color="auto" w:fill="auto"/>
          </w:tcPr>
          <w:p w14:paraId="7C049733" w14:textId="77777777" w:rsidR="00C151EA" w:rsidRPr="009C5807" w:rsidRDefault="00C151EA" w:rsidP="003202EB">
            <w:pPr>
              <w:pStyle w:val="TAH"/>
            </w:pPr>
            <w:r w:rsidRPr="009C5807">
              <w:t xml:space="preserve">Maximum uplink </w:t>
            </w:r>
            <w:r w:rsidRPr="009C5807">
              <w:rPr>
                <w:lang w:eastAsia="zh-CN"/>
              </w:rPr>
              <w:t>transmission</w:t>
            </w:r>
            <w:r w:rsidRPr="009C5807">
              <w:t xml:space="preserve"> timing difference (µs)</w:t>
            </w:r>
          </w:p>
        </w:tc>
      </w:tr>
      <w:tr w:rsidR="00C151EA" w:rsidRPr="009C5807" w14:paraId="5A73C15D" w14:textId="77777777" w:rsidTr="003202EB">
        <w:trPr>
          <w:jc w:val="center"/>
        </w:trPr>
        <w:tc>
          <w:tcPr>
            <w:tcW w:w="1125" w:type="dxa"/>
            <w:shd w:val="clear" w:color="auto" w:fill="auto"/>
          </w:tcPr>
          <w:p w14:paraId="6C21D12E" w14:textId="77777777" w:rsidR="00C151EA" w:rsidRPr="009C5807" w:rsidRDefault="00C151EA" w:rsidP="003202EB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Cell in MCG</w:t>
            </w:r>
          </w:p>
        </w:tc>
        <w:tc>
          <w:tcPr>
            <w:tcW w:w="1126" w:type="dxa"/>
            <w:shd w:val="clear" w:color="auto" w:fill="auto"/>
          </w:tcPr>
          <w:p w14:paraId="6862CC97" w14:textId="77777777" w:rsidR="00C151EA" w:rsidRPr="009C5807" w:rsidRDefault="00C151EA" w:rsidP="003202EB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Cell in SCG</w:t>
            </w:r>
          </w:p>
        </w:tc>
        <w:tc>
          <w:tcPr>
            <w:tcW w:w="3003" w:type="dxa"/>
            <w:tcBorders>
              <w:top w:val="nil"/>
            </w:tcBorders>
            <w:shd w:val="clear" w:color="auto" w:fill="auto"/>
          </w:tcPr>
          <w:p w14:paraId="314FB8DD" w14:textId="77777777" w:rsidR="00C151EA" w:rsidRPr="009C5807" w:rsidRDefault="00C151EA" w:rsidP="003202EB">
            <w:pPr>
              <w:pStyle w:val="TAH"/>
              <w:rPr>
                <w:lang w:eastAsia="zh-CN"/>
              </w:rPr>
            </w:pPr>
          </w:p>
        </w:tc>
      </w:tr>
      <w:tr w:rsidR="00C151EA" w:rsidRPr="009C5807" w14:paraId="0BD85D22" w14:textId="77777777" w:rsidTr="003202EB">
        <w:trPr>
          <w:jc w:val="center"/>
        </w:trPr>
        <w:tc>
          <w:tcPr>
            <w:tcW w:w="1125" w:type="dxa"/>
            <w:shd w:val="clear" w:color="auto" w:fill="auto"/>
          </w:tcPr>
          <w:p w14:paraId="25CDE6C7" w14:textId="77777777" w:rsidR="00C151EA" w:rsidRPr="009C5807" w:rsidRDefault="00C151EA" w:rsidP="003202EB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auto"/>
          </w:tcPr>
          <w:p w14:paraId="671B1989" w14:textId="77777777" w:rsidR="00C151EA" w:rsidRPr="009C5807" w:rsidRDefault="00C151EA" w:rsidP="003202EB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14:paraId="15AF9448" w14:textId="77777777" w:rsidR="00C151EA" w:rsidRPr="009C5807" w:rsidRDefault="00C151EA" w:rsidP="003202EB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34.6</w:t>
            </w:r>
          </w:p>
        </w:tc>
      </w:tr>
      <w:tr w:rsidR="00C151EA" w:rsidRPr="009C5807" w14:paraId="041ED262" w14:textId="77777777" w:rsidTr="003202EB">
        <w:trPr>
          <w:trHeight w:val="70"/>
          <w:jc w:val="center"/>
        </w:trPr>
        <w:tc>
          <w:tcPr>
            <w:tcW w:w="1125" w:type="dxa"/>
            <w:shd w:val="clear" w:color="auto" w:fill="auto"/>
          </w:tcPr>
          <w:p w14:paraId="0679A611" w14:textId="77777777" w:rsidR="00C151EA" w:rsidRPr="009C5807" w:rsidRDefault="00C151EA" w:rsidP="003202EB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FR2</w:t>
            </w:r>
          </w:p>
        </w:tc>
        <w:tc>
          <w:tcPr>
            <w:tcW w:w="1126" w:type="dxa"/>
            <w:shd w:val="clear" w:color="auto" w:fill="auto"/>
          </w:tcPr>
          <w:p w14:paraId="03E47CF2" w14:textId="77777777" w:rsidR="00C151EA" w:rsidRPr="009C5807" w:rsidRDefault="00C151EA" w:rsidP="003202EB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14:paraId="6F9A0E2D" w14:textId="77777777" w:rsidR="00C151EA" w:rsidRPr="009C5807" w:rsidRDefault="00C151EA" w:rsidP="003202EB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8.5</w:t>
            </w:r>
          </w:p>
        </w:tc>
      </w:tr>
      <w:tr w:rsidR="00C151EA" w:rsidRPr="009C5807" w14:paraId="3B84CB84" w14:textId="77777777" w:rsidTr="003202EB">
        <w:trPr>
          <w:jc w:val="center"/>
        </w:trPr>
        <w:tc>
          <w:tcPr>
            <w:tcW w:w="1125" w:type="dxa"/>
            <w:shd w:val="clear" w:color="auto" w:fill="auto"/>
          </w:tcPr>
          <w:p w14:paraId="2D799ACC" w14:textId="77777777" w:rsidR="00C151EA" w:rsidRPr="009C5807" w:rsidRDefault="00C151EA" w:rsidP="003202EB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auto"/>
          </w:tcPr>
          <w:p w14:paraId="2D34497F" w14:textId="77777777" w:rsidR="00C151EA" w:rsidRPr="009C5807" w:rsidRDefault="00C151EA" w:rsidP="003202EB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14:paraId="49F44841" w14:textId="77777777" w:rsidR="00C151EA" w:rsidRPr="009C5807" w:rsidRDefault="00C151EA" w:rsidP="003202EB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34.1</w:t>
            </w:r>
          </w:p>
        </w:tc>
      </w:tr>
    </w:tbl>
    <w:p w14:paraId="708061FD" w14:textId="77777777" w:rsidR="00C151EA" w:rsidRPr="009C5807" w:rsidRDefault="00C151EA" w:rsidP="00C151EA"/>
    <w:p w14:paraId="083C1B5A" w14:textId="5237F1AD" w:rsidR="00C151EA" w:rsidRPr="009C5807" w:rsidRDefault="00C151EA" w:rsidP="00C151EA">
      <w:pPr>
        <w:rPr>
          <w:rFonts w:cs="v4.2.0"/>
          <w:lang w:eastAsia="zh-CN"/>
        </w:rPr>
      </w:pPr>
      <w:r w:rsidRPr="009C5807">
        <w:rPr>
          <w:rFonts w:eastAsia="Malgun Gothic" w:cs="v4.2.0"/>
        </w:rPr>
        <w:t>The</w:t>
      </w:r>
      <w:r w:rsidRPr="009C5807">
        <w:rPr>
          <w:rFonts w:cs="v4.2.0"/>
        </w:rPr>
        <w:t xml:space="preserve"> UE shall be capable of handling a maximum uplink transmission timing difference between </w:t>
      </w:r>
      <w:proofErr w:type="spellStart"/>
      <w:r w:rsidRPr="009C5807">
        <w:rPr>
          <w:rFonts w:cs="v4.2.0"/>
        </w:rPr>
        <w:t>PCell</w:t>
      </w:r>
      <w:proofErr w:type="spellEnd"/>
      <w:r w:rsidRPr="009C5807">
        <w:rPr>
          <w:rFonts w:cs="v4.2.0"/>
        </w:rPr>
        <w:t xml:space="preserve"> and </w:t>
      </w:r>
      <w:proofErr w:type="spellStart"/>
      <w:r w:rsidRPr="009C5807">
        <w:rPr>
          <w:rFonts w:cs="v4.2.0"/>
        </w:rPr>
        <w:t>PSCell</w:t>
      </w:r>
      <w:proofErr w:type="spellEnd"/>
      <w:r w:rsidRPr="009C5807">
        <w:rPr>
          <w:rFonts w:cs="v4.2.0"/>
        </w:rPr>
        <w:t xml:space="preserve"> as shown in Table 7.5.6-2 provided that the UE indicates that it is capable of asynchronous </w:t>
      </w:r>
      <w:r w:rsidRPr="009C5807">
        <w:rPr>
          <w:rFonts w:cs="v4.2.0"/>
          <w:lang w:eastAsia="zh-CN"/>
        </w:rPr>
        <w:t>NR DC</w:t>
      </w:r>
      <w:r w:rsidRPr="009C5807">
        <w:rPr>
          <w:rFonts w:cs="v4.2.0"/>
        </w:rPr>
        <w:t xml:space="preserve"> [</w:t>
      </w:r>
      <w:del w:id="5" w:author="Apple, Jerry Cui" w:date="2021-10-10T12:22:00Z">
        <w:r w:rsidRPr="009C5807" w:rsidDel="00F669E5">
          <w:rPr>
            <w:rFonts w:cs="v4.2.0"/>
          </w:rPr>
          <w:delText>16</w:delText>
        </w:r>
      </w:del>
      <w:ins w:id="6" w:author="Apple, Jerry Cui" w:date="2021-10-10T12:22:00Z">
        <w:r w:rsidR="00F669E5">
          <w:rPr>
            <w:rFonts w:cs="v4.2.0"/>
          </w:rPr>
          <w:t>14</w:t>
        </w:r>
      </w:ins>
      <w:r w:rsidRPr="009C5807">
        <w:rPr>
          <w:rFonts w:cs="v4.2.0"/>
        </w:rPr>
        <w:t>].</w:t>
      </w:r>
    </w:p>
    <w:p w14:paraId="04F209AA" w14:textId="77777777" w:rsidR="00C151EA" w:rsidRPr="009C5807" w:rsidRDefault="00C151EA" w:rsidP="00C151EA">
      <w:pPr>
        <w:pStyle w:val="TH"/>
        <w:rPr>
          <w:snapToGrid w:val="0"/>
        </w:rPr>
      </w:pPr>
      <w:r w:rsidRPr="009C5807">
        <w:rPr>
          <w:snapToGrid w:val="0"/>
        </w:rPr>
        <w:t xml:space="preserve">Table 7.5.6-2 </w:t>
      </w:r>
      <w:r w:rsidRPr="009C5807">
        <w:t xml:space="preserve">Maximum </w:t>
      </w:r>
      <w:r w:rsidRPr="009C5807">
        <w:rPr>
          <w:rFonts w:hint="eastAsia"/>
          <w:lang w:eastAsia="ko-KR"/>
        </w:rPr>
        <w:t xml:space="preserve">uplink </w:t>
      </w:r>
      <w:r w:rsidRPr="009C5807">
        <w:rPr>
          <w:rFonts w:eastAsia="Malgun Gothic"/>
          <w:lang w:eastAsia="zh-CN"/>
        </w:rPr>
        <w:t>transmission</w:t>
      </w:r>
      <w:r w:rsidRPr="009C5807">
        <w:t xml:space="preserve"> timing difference requirement for inter-band asynchronous </w:t>
      </w:r>
      <w:r w:rsidRPr="009C5807">
        <w:rPr>
          <w:rFonts w:hint="eastAsia"/>
          <w:lang w:eastAsia="ko-KR"/>
        </w:rPr>
        <w:t>NR 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2126"/>
      </w:tblGrid>
      <w:tr w:rsidR="00C151EA" w:rsidRPr="009C5807" w14:paraId="2D4173D9" w14:textId="77777777" w:rsidTr="003202EB">
        <w:trPr>
          <w:jc w:val="center"/>
        </w:trPr>
        <w:tc>
          <w:tcPr>
            <w:tcW w:w="2762" w:type="dxa"/>
            <w:shd w:val="clear" w:color="auto" w:fill="auto"/>
          </w:tcPr>
          <w:p w14:paraId="54697A8D" w14:textId="77777777" w:rsidR="00C151EA" w:rsidRPr="009C5807" w:rsidRDefault="00C151EA" w:rsidP="003202EB">
            <w:pPr>
              <w:pStyle w:val="TAH"/>
            </w:pPr>
            <w:r w:rsidRPr="009C5807">
              <w:t xml:space="preserve">Max {Sub-carrier spacing in </w:t>
            </w:r>
            <w:proofErr w:type="spellStart"/>
            <w:r w:rsidRPr="009C5807">
              <w:t>PCell</w:t>
            </w:r>
            <w:proofErr w:type="spellEnd"/>
            <w:r w:rsidRPr="009C5807">
              <w:t xml:space="preserve"> (kHz), Sub-carrier spacing in </w:t>
            </w:r>
            <w:proofErr w:type="spellStart"/>
            <w:r w:rsidRPr="009C5807">
              <w:t>PSCell</w:t>
            </w:r>
            <w:proofErr w:type="spellEnd"/>
            <w:r w:rsidRPr="009C5807">
              <w:t xml:space="preserve"> (kHz)} </w:t>
            </w:r>
          </w:p>
        </w:tc>
        <w:tc>
          <w:tcPr>
            <w:tcW w:w="2126" w:type="dxa"/>
            <w:shd w:val="clear" w:color="auto" w:fill="auto"/>
          </w:tcPr>
          <w:p w14:paraId="6D8F4B1C" w14:textId="77777777" w:rsidR="00C151EA" w:rsidRPr="009C5807" w:rsidRDefault="00C151EA" w:rsidP="003202EB">
            <w:pPr>
              <w:pStyle w:val="TAH"/>
            </w:pPr>
            <w:r w:rsidRPr="009C5807">
              <w:t>Maximum uplink transmission timing difference (µs)</w:t>
            </w:r>
          </w:p>
        </w:tc>
      </w:tr>
      <w:tr w:rsidR="00C151EA" w:rsidRPr="009C5807" w14:paraId="37FDC92B" w14:textId="77777777" w:rsidTr="003202EB">
        <w:trPr>
          <w:jc w:val="center"/>
        </w:trPr>
        <w:tc>
          <w:tcPr>
            <w:tcW w:w="2762" w:type="dxa"/>
            <w:shd w:val="clear" w:color="auto" w:fill="auto"/>
          </w:tcPr>
          <w:p w14:paraId="43061D47" w14:textId="77777777" w:rsidR="00C151EA" w:rsidRPr="009C5807" w:rsidRDefault="00C151EA" w:rsidP="003202EB">
            <w:pPr>
              <w:pStyle w:val="TAC"/>
            </w:pPr>
            <w:r w:rsidRPr="009C5807">
              <w:t>15</w:t>
            </w:r>
          </w:p>
        </w:tc>
        <w:tc>
          <w:tcPr>
            <w:tcW w:w="2126" w:type="dxa"/>
            <w:shd w:val="clear" w:color="auto" w:fill="auto"/>
          </w:tcPr>
          <w:p w14:paraId="5C9E17A4" w14:textId="77777777" w:rsidR="00C151EA" w:rsidRPr="009C5807" w:rsidRDefault="00C151EA" w:rsidP="003202EB">
            <w:pPr>
              <w:pStyle w:val="TAC"/>
            </w:pPr>
            <w:r w:rsidRPr="009C5807">
              <w:t>500</w:t>
            </w:r>
          </w:p>
        </w:tc>
      </w:tr>
      <w:tr w:rsidR="00C151EA" w:rsidRPr="009C5807" w14:paraId="07E1DFB9" w14:textId="77777777" w:rsidTr="003202EB">
        <w:trPr>
          <w:jc w:val="center"/>
        </w:trPr>
        <w:tc>
          <w:tcPr>
            <w:tcW w:w="2762" w:type="dxa"/>
            <w:shd w:val="clear" w:color="auto" w:fill="auto"/>
          </w:tcPr>
          <w:p w14:paraId="1E1B4141" w14:textId="77777777" w:rsidR="00C151EA" w:rsidRPr="009C5807" w:rsidRDefault="00C151EA" w:rsidP="003202EB">
            <w:pPr>
              <w:pStyle w:val="TAC"/>
            </w:pPr>
            <w:r w:rsidRPr="009C5807">
              <w:t>30</w:t>
            </w:r>
          </w:p>
        </w:tc>
        <w:tc>
          <w:tcPr>
            <w:tcW w:w="2126" w:type="dxa"/>
            <w:shd w:val="clear" w:color="auto" w:fill="auto"/>
          </w:tcPr>
          <w:p w14:paraId="16A30ACC" w14:textId="77777777" w:rsidR="00C151EA" w:rsidRPr="009C5807" w:rsidRDefault="00C151EA" w:rsidP="003202EB">
            <w:pPr>
              <w:pStyle w:val="TAC"/>
            </w:pPr>
            <w:r w:rsidRPr="009C5807">
              <w:t>250</w:t>
            </w:r>
          </w:p>
        </w:tc>
      </w:tr>
      <w:tr w:rsidR="00C151EA" w:rsidRPr="009C5807" w14:paraId="08D90C3E" w14:textId="77777777" w:rsidTr="003202EB">
        <w:trPr>
          <w:jc w:val="center"/>
        </w:trPr>
        <w:tc>
          <w:tcPr>
            <w:tcW w:w="2762" w:type="dxa"/>
            <w:shd w:val="clear" w:color="auto" w:fill="auto"/>
          </w:tcPr>
          <w:p w14:paraId="7F5064BD" w14:textId="77777777" w:rsidR="00C151EA" w:rsidRPr="009C5807" w:rsidRDefault="00C151EA" w:rsidP="003202EB">
            <w:pPr>
              <w:pStyle w:val="TAC"/>
            </w:pPr>
            <w:r w:rsidRPr="009C5807">
              <w:t>60</w:t>
            </w:r>
          </w:p>
        </w:tc>
        <w:tc>
          <w:tcPr>
            <w:tcW w:w="2126" w:type="dxa"/>
            <w:shd w:val="clear" w:color="auto" w:fill="auto"/>
          </w:tcPr>
          <w:p w14:paraId="4A35B121" w14:textId="77777777" w:rsidR="00C151EA" w:rsidRPr="009C5807" w:rsidRDefault="00C151EA" w:rsidP="003202EB">
            <w:pPr>
              <w:pStyle w:val="TAC"/>
            </w:pPr>
            <w:r w:rsidRPr="009C5807">
              <w:t>125</w:t>
            </w:r>
          </w:p>
        </w:tc>
      </w:tr>
      <w:tr w:rsidR="00F669E5" w:rsidRPr="009C5807" w14:paraId="457BBB2A" w14:textId="77777777" w:rsidTr="003202EB">
        <w:trPr>
          <w:jc w:val="center"/>
          <w:ins w:id="7" w:author="Apple, Jerry Cui" w:date="2021-10-10T12:23:00Z"/>
        </w:trPr>
        <w:tc>
          <w:tcPr>
            <w:tcW w:w="2762" w:type="dxa"/>
            <w:shd w:val="clear" w:color="auto" w:fill="auto"/>
          </w:tcPr>
          <w:p w14:paraId="3035345A" w14:textId="44E0C863" w:rsidR="00F669E5" w:rsidRPr="009C5807" w:rsidRDefault="00F669E5" w:rsidP="003202EB">
            <w:pPr>
              <w:pStyle w:val="TAC"/>
              <w:rPr>
                <w:ins w:id="8" w:author="Apple, Jerry Cui" w:date="2021-10-10T12:23:00Z"/>
              </w:rPr>
            </w:pPr>
            <w:ins w:id="9" w:author="Apple, Jerry Cui" w:date="2021-10-10T12:23:00Z">
              <w:r>
                <w:t>120</w:t>
              </w:r>
            </w:ins>
          </w:p>
        </w:tc>
        <w:tc>
          <w:tcPr>
            <w:tcW w:w="2126" w:type="dxa"/>
            <w:shd w:val="clear" w:color="auto" w:fill="auto"/>
          </w:tcPr>
          <w:p w14:paraId="04261EE4" w14:textId="1E32F130" w:rsidR="00F669E5" w:rsidRPr="009C5807" w:rsidRDefault="00F669E5" w:rsidP="003202EB">
            <w:pPr>
              <w:pStyle w:val="TAC"/>
              <w:rPr>
                <w:ins w:id="10" w:author="Apple, Jerry Cui" w:date="2021-10-10T12:23:00Z"/>
              </w:rPr>
            </w:pPr>
            <w:ins w:id="11" w:author="Apple, Jerry Cui" w:date="2021-10-10T12:23:00Z">
              <w:r>
                <w:t>62.5</w:t>
              </w:r>
            </w:ins>
          </w:p>
        </w:tc>
      </w:tr>
    </w:tbl>
    <w:p w14:paraId="09A9EAC1" w14:textId="77777777" w:rsidR="007676BB" w:rsidRDefault="007676BB" w:rsidP="007676BB">
      <w:pPr>
        <w:pStyle w:val="Heading5"/>
        <w:ind w:left="0" w:firstLine="0"/>
      </w:pPr>
    </w:p>
    <w:p w14:paraId="3BEB45EF" w14:textId="77777777" w:rsidR="00A87904" w:rsidRPr="007B225F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55F9780" w14:textId="77777777" w:rsidR="00A87904" w:rsidRPr="006E2DF2" w:rsidRDefault="00A87904" w:rsidP="00A87904"/>
    <w:sectPr w:rsidR="00A87904" w:rsidRPr="006E2D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E8623" w14:textId="77777777" w:rsidR="00871792" w:rsidRDefault="00871792">
      <w:r>
        <w:separator/>
      </w:r>
    </w:p>
  </w:endnote>
  <w:endnote w:type="continuationSeparator" w:id="0">
    <w:p w14:paraId="2974DCCC" w14:textId="77777777" w:rsidR="00871792" w:rsidRDefault="00871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A82DA" w14:textId="77777777" w:rsidR="00871792" w:rsidRDefault="00871792">
      <w:r>
        <w:separator/>
      </w:r>
    </w:p>
  </w:footnote>
  <w:footnote w:type="continuationSeparator" w:id="0">
    <w:p w14:paraId="63104AA2" w14:textId="77777777" w:rsidR="00871792" w:rsidRDefault="00871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4083" w14:textId="77777777" w:rsidR="008843F6" w:rsidRDefault="008717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76614" w14:textId="77777777" w:rsidR="008843F6" w:rsidRDefault="00F11C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BF5F3" w14:textId="77777777" w:rsidR="008843F6" w:rsidRDefault="008717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997E99"/>
    <w:multiLevelType w:val="hybridMultilevel"/>
    <w:tmpl w:val="312E1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22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1698"/>
    <w:rsid w:val="0026004D"/>
    <w:rsid w:val="002640DD"/>
    <w:rsid w:val="00275D12"/>
    <w:rsid w:val="00284FEB"/>
    <w:rsid w:val="002860C4"/>
    <w:rsid w:val="002B5741"/>
    <w:rsid w:val="002E0FBC"/>
    <w:rsid w:val="002E24B4"/>
    <w:rsid w:val="002E472E"/>
    <w:rsid w:val="00305409"/>
    <w:rsid w:val="003609EF"/>
    <w:rsid w:val="0036231A"/>
    <w:rsid w:val="00374DD4"/>
    <w:rsid w:val="003B482B"/>
    <w:rsid w:val="003B79CE"/>
    <w:rsid w:val="003E1A36"/>
    <w:rsid w:val="003F3BE9"/>
    <w:rsid w:val="00410371"/>
    <w:rsid w:val="004242F1"/>
    <w:rsid w:val="0043396B"/>
    <w:rsid w:val="00497C12"/>
    <w:rsid w:val="004B75B7"/>
    <w:rsid w:val="004C245A"/>
    <w:rsid w:val="00504625"/>
    <w:rsid w:val="0051580D"/>
    <w:rsid w:val="0054524E"/>
    <w:rsid w:val="00547111"/>
    <w:rsid w:val="00592D74"/>
    <w:rsid w:val="005B1AB2"/>
    <w:rsid w:val="005C744C"/>
    <w:rsid w:val="005E2C44"/>
    <w:rsid w:val="0061237C"/>
    <w:rsid w:val="00621188"/>
    <w:rsid w:val="00624DB5"/>
    <w:rsid w:val="006257ED"/>
    <w:rsid w:val="00632268"/>
    <w:rsid w:val="00665C47"/>
    <w:rsid w:val="00681278"/>
    <w:rsid w:val="00695808"/>
    <w:rsid w:val="006B46FB"/>
    <w:rsid w:val="006D0FD5"/>
    <w:rsid w:val="006E21FB"/>
    <w:rsid w:val="007176FF"/>
    <w:rsid w:val="007676BB"/>
    <w:rsid w:val="00792342"/>
    <w:rsid w:val="007977A8"/>
    <w:rsid w:val="007B512A"/>
    <w:rsid w:val="007C2097"/>
    <w:rsid w:val="007D6A07"/>
    <w:rsid w:val="007F7259"/>
    <w:rsid w:val="008040A8"/>
    <w:rsid w:val="008204F0"/>
    <w:rsid w:val="008279FA"/>
    <w:rsid w:val="0083287C"/>
    <w:rsid w:val="008626E7"/>
    <w:rsid w:val="00870EE7"/>
    <w:rsid w:val="00871792"/>
    <w:rsid w:val="008863B9"/>
    <w:rsid w:val="008A45A6"/>
    <w:rsid w:val="008F3789"/>
    <w:rsid w:val="008F686C"/>
    <w:rsid w:val="009148DE"/>
    <w:rsid w:val="009156CB"/>
    <w:rsid w:val="00941E30"/>
    <w:rsid w:val="009601AD"/>
    <w:rsid w:val="009777D9"/>
    <w:rsid w:val="00990595"/>
    <w:rsid w:val="00991B88"/>
    <w:rsid w:val="009A5753"/>
    <w:rsid w:val="009A579D"/>
    <w:rsid w:val="009B192B"/>
    <w:rsid w:val="009E1AC2"/>
    <w:rsid w:val="009E3297"/>
    <w:rsid w:val="009F734F"/>
    <w:rsid w:val="00A11EFF"/>
    <w:rsid w:val="00A246B6"/>
    <w:rsid w:val="00A34930"/>
    <w:rsid w:val="00A47E70"/>
    <w:rsid w:val="00A50CF0"/>
    <w:rsid w:val="00A7651D"/>
    <w:rsid w:val="00A7671C"/>
    <w:rsid w:val="00A87904"/>
    <w:rsid w:val="00A968B3"/>
    <w:rsid w:val="00AA2CBC"/>
    <w:rsid w:val="00AC5820"/>
    <w:rsid w:val="00AD1CD8"/>
    <w:rsid w:val="00B258BB"/>
    <w:rsid w:val="00B67B97"/>
    <w:rsid w:val="00B73280"/>
    <w:rsid w:val="00B75662"/>
    <w:rsid w:val="00B968C8"/>
    <w:rsid w:val="00BA3EC5"/>
    <w:rsid w:val="00BA51D9"/>
    <w:rsid w:val="00BA7FF0"/>
    <w:rsid w:val="00BB5DFC"/>
    <w:rsid w:val="00BD279D"/>
    <w:rsid w:val="00BD5FD1"/>
    <w:rsid w:val="00BD6BB8"/>
    <w:rsid w:val="00BE3911"/>
    <w:rsid w:val="00C01DC1"/>
    <w:rsid w:val="00C151EA"/>
    <w:rsid w:val="00C66BA2"/>
    <w:rsid w:val="00C945B2"/>
    <w:rsid w:val="00C95985"/>
    <w:rsid w:val="00CC5026"/>
    <w:rsid w:val="00CC68D0"/>
    <w:rsid w:val="00D03F9A"/>
    <w:rsid w:val="00D06D51"/>
    <w:rsid w:val="00D24991"/>
    <w:rsid w:val="00D50255"/>
    <w:rsid w:val="00D54426"/>
    <w:rsid w:val="00D66520"/>
    <w:rsid w:val="00DE34CF"/>
    <w:rsid w:val="00E074AB"/>
    <w:rsid w:val="00E13F3D"/>
    <w:rsid w:val="00E17524"/>
    <w:rsid w:val="00E34898"/>
    <w:rsid w:val="00E570F3"/>
    <w:rsid w:val="00E740CF"/>
    <w:rsid w:val="00EB09B7"/>
    <w:rsid w:val="00EC00FD"/>
    <w:rsid w:val="00EE1A52"/>
    <w:rsid w:val="00EE7D7C"/>
    <w:rsid w:val="00EF5DC0"/>
    <w:rsid w:val="00F0397A"/>
    <w:rsid w:val="00F03CC1"/>
    <w:rsid w:val="00F11CA5"/>
    <w:rsid w:val="00F25D98"/>
    <w:rsid w:val="00F300FB"/>
    <w:rsid w:val="00F51587"/>
    <w:rsid w:val="00F669E5"/>
    <w:rsid w:val="00F66D04"/>
    <w:rsid w:val="00F87F34"/>
    <w:rsid w:val="00FA64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E740CF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F0397A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F0397A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character" w:customStyle="1" w:styleId="B4Char">
    <w:name w:val="B4 Char"/>
    <w:link w:val="B4"/>
    <w:rsid w:val="00F0397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F0397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01DC1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51E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36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Apple, Jerry Cui</cp:lastModifiedBy>
  <cp:revision>29</cp:revision>
  <cp:lastPrinted>1900-01-01T08:00:00Z</cp:lastPrinted>
  <dcterms:created xsi:type="dcterms:W3CDTF">2021-04-01T04:35:00Z</dcterms:created>
  <dcterms:modified xsi:type="dcterms:W3CDTF">2021-10-22T17:47:00Z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